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2585">
        <w:rPr>
          <w:b/>
          <w:noProof/>
          <w:sz w:val="24"/>
        </w:rPr>
        <w:fldChar w:fldCharType="begin"/>
      </w:r>
      <w:r w:rsidR="003D2585">
        <w:rPr>
          <w:b/>
          <w:noProof/>
          <w:sz w:val="24"/>
        </w:rPr>
        <w:instrText xml:space="preserve"> DOCPROPERTY  TSG/WGRef  \* MERGEFORMAT </w:instrText>
      </w:r>
      <w:r w:rsidR="003D2585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3D25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3D2585">
        <w:rPr>
          <w:b/>
          <w:noProof/>
          <w:sz w:val="24"/>
        </w:rPr>
        <w:fldChar w:fldCharType="begin"/>
      </w:r>
      <w:r w:rsidR="003D2585">
        <w:rPr>
          <w:b/>
          <w:noProof/>
          <w:sz w:val="24"/>
        </w:rPr>
        <w:instrText xml:space="preserve"> DOCPROPERTY  MtgSeq  \* MERGEFORMAT </w:instrText>
      </w:r>
      <w:r w:rsidR="003D25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666E8B">
        <w:rPr>
          <w:b/>
          <w:noProof/>
          <w:sz w:val="24"/>
        </w:rPr>
        <w:t>3</w:t>
      </w:r>
      <w:r w:rsidR="003D25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391B" w:rsidRPr="00BC391B">
        <w:rPr>
          <w:b/>
          <w:i/>
          <w:noProof/>
          <w:sz w:val="28"/>
        </w:rPr>
        <w:t>R4-1915</w:t>
      </w:r>
      <w:r w:rsidR="004070C5">
        <w:rPr>
          <w:b/>
          <w:i/>
          <w:noProof/>
          <w:sz w:val="28"/>
        </w:rPr>
        <w:t>839</w:t>
      </w:r>
    </w:p>
    <w:p w:rsidR="001E41F3" w:rsidRDefault="00666E8B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2585" w:rsidP="008E78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8E780B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8E780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17F9" w:rsidP="005217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BC391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76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2585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E78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D39" w:rsidP="008E7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581FB3">
              <w:instrText xml:space="preserve"> DOCPROPERTY  CrTitle  \* MERGEFORMAT </w:instrText>
            </w:r>
            <w:r>
              <w:fldChar w:fldCharType="separate"/>
            </w:r>
            <w:r w:rsidR="008E780B">
              <w:t>CR: Updates to PF3 and PF4 radiated conformance test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666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666E8B">
              <w:rPr>
                <w:noProof/>
              </w:rPr>
              <w:t>11</w:t>
            </w:r>
            <w:r w:rsidR="008E780B">
              <w:rPr>
                <w:noProof/>
              </w:rPr>
              <w:t>-</w:t>
            </w:r>
            <w:r w:rsidR="00666E8B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395" w:rsidRDefault="00EC3030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>in the specification for PUCCH format 3 and PUCCH format 4 radiated</w:t>
            </w:r>
            <w:r w:rsidR="000A2B45">
              <w:rPr>
                <w:noProof/>
                <w:lang w:eastAsia="zh-CN"/>
              </w:rPr>
              <w:t xml:space="preserve"> conformance testing</w:t>
            </w:r>
          </w:p>
          <w:p w:rsidR="00666E8B" w:rsidRDefault="00666E8B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finalized;</w:t>
            </w:r>
          </w:p>
          <w:p w:rsidR="000A2B45" w:rsidRDefault="000A2B45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issues still exist</w:t>
            </w:r>
            <w:r w:rsidR="00666E8B">
              <w:rPr>
                <w:noProof/>
                <w:lang w:eastAsia="zh-CN"/>
              </w:rPr>
              <w:t>;</w:t>
            </w:r>
          </w:p>
          <w:p w:rsidR="00666E8B" w:rsidRDefault="00666E8B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2681 with additional updates.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6E8B" w:rsidRDefault="00EC3030" w:rsidP="00666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PUCCH format 3 and PUCCH format 4 </w:t>
            </w:r>
            <w:r>
              <w:rPr>
                <w:noProof/>
                <w:lang w:eastAsia="zh-CN"/>
              </w:rPr>
              <w:t>radiated</w:t>
            </w:r>
            <w:r>
              <w:rPr>
                <w:rFonts w:hint="eastAsia"/>
                <w:noProof/>
                <w:lang w:eastAsia="zh-CN"/>
              </w:rPr>
              <w:t xml:space="preserve"> conformance testing</w:t>
            </w:r>
            <w:r w:rsidR="007E4395">
              <w:rPr>
                <w:noProof/>
                <w:lang w:eastAsia="zh-CN"/>
              </w:rPr>
              <w:t xml:space="preserve"> </w:t>
            </w:r>
            <w:r w:rsidR="00666E8B">
              <w:rPr>
                <w:noProof/>
                <w:lang w:eastAsia="zh-CN"/>
              </w:rPr>
              <w:t>as per the finalized results in R4-1912755;</w:t>
            </w:r>
          </w:p>
          <w:p w:rsidR="00EC3030" w:rsidRDefault="00666E8B" w:rsidP="00666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agreements</w:t>
            </w:r>
            <w:r w:rsidR="007E4395">
              <w:rPr>
                <w:noProof/>
                <w:lang w:eastAsia="zh-CN"/>
              </w:rPr>
              <w:t>.</w:t>
            </w:r>
          </w:p>
          <w:p w:rsidR="000A2B45" w:rsidRDefault="000A2B45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updates.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030" w:rsidRDefault="00EC3030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Release </w:t>
            </w:r>
            <w:r w:rsidR="003F2805">
              <w:rPr>
                <w:noProof/>
                <w:lang w:eastAsia="zh-CN"/>
              </w:rPr>
              <w:t xml:space="preserve">15 </w:t>
            </w: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5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0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030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011AB" w:rsidRDefault="005011AB">
      <w:pPr>
        <w:rPr>
          <w:rFonts w:hint="eastAsia"/>
          <w:i/>
          <w:noProof/>
          <w:lang w:eastAsia="zh-CN"/>
        </w:rPr>
      </w:pPr>
      <w:r w:rsidRPr="005011AB">
        <w:rPr>
          <w:rFonts w:hint="eastAsia"/>
          <w:i/>
          <w:noProof/>
          <w:highlight w:val="yellow"/>
          <w:lang w:eastAsia="zh-CN"/>
        </w:rPr>
        <w:lastRenderedPageBreak/>
        <w:t>&lt;</w:t>
      </w:r>
      <w:r w:rsidRPr="005011AB">
        <w:rPr>
          <w:i/>
          <w:noProof/>
          <w:highlight w:val="yellow"/>
          <w:lang w:eastAsia="zh-CN"/>
        </w:rPr>
        <w:t>Start of Changes</w:t>
      </w:r>
      <w:r w:rsidRPr="005011AB">
        <w:rPr>
          <w:rFonts w:hint="eastAsia"/>
          <w:i/>
          <w:noProof/>
          <w:highlight w:val="yellow"/>
          <w:lang w:eastAsia="zh-CN"/>
        </w:rPr>
        <w:t>&gt;</w:t>
      </w:r>
      <w:bookmarkStart w:id="2" w:name="_GoBack"/>
      <w:bookmarkEnd w:id="2"/>
    </w:p>
    <w:p w:rsidR="005E4824" w:rsidRPr="002E5CC4" w:rsidRDefault="005E4824" w:rsidP="005E4824">
      <w:pPr>
        <w:pStyle w:val="3"/>
      </w:pPr>
      <w:bookmarkStart w:id="3" w:name="_Toc13082308"/>
      <w:r w:rsidRPr="002E5CC4">
        <w:t>8.3.4</w:t>
      </w:r>
      <w:r w:rsidRPr="002E5CC4">
        <w:tab/>
        <w:t>Performance requirements for PUCCH format 3</w:t>
      </w:r>
      <w:bookmarkEnd w:id="3"/>
    </w:p>
    <w:p w:rsidR="005E4824" w:rsidRPr="002E5CC4" w:rsidRDefault="005E4824" w:rsidP="005E4824">
      <w:pPr>
        <w:pStyle w:val="4"/>
      </w:pPr>
      <w:bookmarkStart w:id="4" w:name="_Toc13082309"/>
      <w:r w:rsidRPr="002E5CC4">
        <w:t>8.3.4.1</w:t>
      </w:r>
      <w:r w:rsidRPr="002E5CC4">
        <w:tab/>
        <w:t>Definition and applicability</w:t>
      </w:r>
      <w:bookmarkEnd w:id="4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performance is measured by the required SNR at </w:t>
      </w:r>
      <w:r w:rsidRPr="002E5CC4">
        <w:rPr>
          <w:rFonts w:hint="eastAsia"/>
          <w:lang w:eastAsia="zh-CN"/>
        </w:rPr>
        <w:t xml:space="preserve">UCI </w:t>
      </w:r>
      <w:r w:rsidRPr="002E5CC4">
        <w:t>block error probability</w:t>
      </w:r>
      <w:r w:rsidRPr="002E5CC4">
        <w:rPr>
          <w:rFonts w:eastAsia="MS Mincho"/>
        </w:rPr>
        <w:t xml:space="preserve"> </w:t>
      </w:r>
      <w:r w:rsidRPr="002E5CC4">
        <w:rPr>
          <w:lang w:eastAsia="zh-CN"/>
        </w:rPr>
        <w:t>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</w:t>
      </w:r>
      <w:r w:rsidRPr="002E5CC4">
        <w:rPr>
          <w:rFonts w:eastAsia="等线" w:hint="eastAsia"/>
          <w:lang w:eastAsia="zh-CN"/>
        </w:rPr>
        <w:t xml:space="preserve">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Del="00666E8B" w:rsidRDefault="005E4824" w:rsidP="005E4824">
      <w:pPr>
        <w:rPr>
          <w:del w:id="5" w:author="Huawei" w:date="2019-11-08T21:35:00Z"/>
        </w:rPr>
      </w:pPr>
      <w:del w:id="6" w:author="Huawei" w:date="2019-11-08T21:35:00Z">
        <w:r w:rsidRPr="00666E8B" w:rsidDel="00666E8B">
          <w:rPr>
            <w:highlight w:val="yellow"/>
            <w:lang w:eastAsia="zh-CN"/>
            <w:rPrChange w:id="7" w:author="Huawei" w:date="2019-11-08T21:35:00Z">
              <w:rPr>
                <w:lang w:eastAsia="zh-CN"/>
              </w:rPr>
            </w:rPrChange>
          </w:rPr>
          <w:delText>A test with or without additional DMRS configured is only applicable if the BS support it.</w:delText>
        </w:r>
      </w:del>
    </w:p>
    <w:p w:rsidR="005E4824" w:rsidRPr="002E5CC4" w:rsidRDefault="005E4824" w:rsidP="005E4824">
      <w:pPr>
        <w:pStyle w:val="4"/>
      </w:pPr>
      <w:bookmarkStart w:id="8" w:name="_Toc13082310"/>
      <w:r w:rsidRPr="002E5CC4">
        <w:t>8.3.4.2</w:t>
      </w:r>
      <w:r w:rsidRPr="002E5CC4">
        <w:tab/>
        <w:t>Minimum requirement</w:t>
      </w:r>
      <w:bookmarkEnd w:id="8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11.3.1.5.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11.3.2.5.</w:t>
      </w:r>
    </w:p>
    <w:p w:rsidR="005E4824" w:rsidRPr="002E5CC4" w:rsidRDefault="005E4824" w:rsidP="005E4824">
      <w:pPr>
        <w:pStyle w:val="4"/>
      </w:pPr>
      <w:bookmarkStart w:id="9" w:name="_Toc13082311"/>
      <w:r w:rsidRPr="002E5CC4">
        <w:t>8.3.4.3</w:t>
      </w:r>
      <w:r w:rsidRPr="002E5CC4">
        <w:tab/>
        <w:t>Test purpose</w:t>
      </w:r>
      <w:bookmarkEnd w:id="9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4"/>
      </w:pPr>
      <w:bookmarkStart w:id="10" w:name="_Toc13082312"/>
      <w:r w:rsidRPr="002E5CC4">
        <w:t>8.3.4.4</w:t>
      </w:r>
      <w:r w:rsidRPr="002E5CC4">
        <w:tab/>
        <w:t>Method of test</w:t>
      </w:r>
      <w:bookmarkEnd w:id="10"/>
    </w:p>
    <w:p w:rsidR="005E4824" w:rsidRPr="002E5CC4" w:rsidRDefault="005E4824" w:rsidP="005E4824">
      <w:pPr>
        <w:pStyle w:val="5"/>
      </w:pPr>
      <w:bookmarkStart w:id="11" w:name="_Toc13082313"/>
      <w:r w:rsidRPr="002E5CC4">
        <w:t>8.3.4.4.1</w:t>
      </w:r>
      <w:r w:rsidRPr="002E5CC4">
        <w:tab/>
        <w:t>Initial conditions</w:t>
      </w:r>
      <w:bookmarkEnd w:id="11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>RF channels to be tested for single carrier</w:t>
      </w:r>
      <w:del w:id="12" w:author="Huawei" w:date="2019-11-20T09:55:00Z">
        <w:r w:rsidRPr="002E5CC4" w:rsidDel="000F769B">
          <w:delText xml:space="preserve"> </w:delText>
        </w:r>
        <w:r w:rsidRPr="000F769B" w:rsidDel="000F769B">
          <w:rPr>
            <w:highlight w:val="yellow"/>
            <w:rPrChange w:id="13" w:author="Huawei" w:date="2019-11-20T09:55:00Z">
              <w:rPr/>
            </w:rPrChange>
          </w:rPr>
          <w:delText>(SC)</w:delText>
        </w:r>
      </w:del>
      <w:r w:rsidRPr="002E5CC4">
        <w:t xml:space="preserve">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del w:id="14" w:author="Huawei" w:date="2019-10-15T15:40:00Z">
        <w:r w:rsidRPr="002E5CC4" w:rsidDel="00AF702B">
          <w:rPr>
            <w:rFonts w:cs="v4.2.0"/>
          </w:rPr>
          <w:delText xml:space="preserve">For </w:delText>
        </w:r>
        <w:r w:rsidRPr="002E5CC4" w:rsidDel="00AF702B">
          <w:rPr>
            <w:rFonts w:cs="v4.2.0"/>
            <w:i/>
          </w:rPr>
          <w:delText>BS type 1-O</w:delText>
        </w:r>
        <w:r w:rsidRPr="002E5CC4" w:rsidDel="00AF702B">
          <w:rPr>
            <w:rFonts w:cs="v4.2.0"/>
          </w:rPr>
          <w:delText xml:space="preserve">, </w:delText>
        </w:r>
      </w:del>
      <w:r w:rsidRPr="002E5CC4">
        <w:rPr>
          <w:rFonts w:cs="v4.2.0"/>
        </w:rPr>
        <w:t xml:space="preserve">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Del="00AF702B" w:rsidRDefault="005E4824" w:rsidP="005E4824">
      <w:pPr>
        <w:ind w:left="568" w:hanging="284"/>
        <w:rPr>
          <w:del w:id="15" w:author="Huawei" w:date="2019-10-15T15:40:00Z"/>
        </w:rPr>
      </w:pPr>
      <w:del w:id="16" w:author="Huawei" w:date="2019-10-15T15:40:00Z">
        <w:r w:rsidRPr="002E5CC4" w:rsidDel="00AF702B">
          <w:rPr>
            <w:rFonts w:hint="eastAsia"/>
            <w:lang w:val="en-US" w:eastAsia="zh-CN"/>
          </w:rPr>
          <w:delText>-</w:delText>
        </w:r>
        <w:r w:rsidRPr="002E5CC4" w:rsidDel="00AF702B">
          <w:rPr>
            <w:rFonts w:hint="eastAsia"/>
            <w:lang w:val="en-US" w:eastAsia="zh-CN"/>
          </w:rPr>
          <w:tab/>
        </w:r>
        <w:r w:rsidRPr="002E5CC4" w:rsidDel="00AF702B">
          <w:rPr>
            <w:rFonts w:cs="v4.2.0"/>
          </w:rPr>
          <w:delText xml:space="preserve">For </w:delText>
        </w:r>
        <w:r w:rsidRPr="002E5CC4" w:rsidDel="00AF702B">
          <w:rPr>
            <w:rFonts w:cs="v4.2.0"/>
            <w:i/>
          </w:rPr>
          <w:delText>BS type 2-O</w:delText>
        </w:r>
        <w:r w:rsidRPr="002E5CC4" w:rsidDel="00AF702B">
          <w:rPr>
            <w:rFonts w:cs="v4.2.0"/>
          </w:rPr>
          <w:delText>,</w:delText>
        </w:r>
        <w:r w:rsidRPr="002E5CC4" w:rsidDel="00AF702B">
          <w:delText xml:space="preserve"> </w:delText>
        </w:r>
        <w:r w:rsidRPr="002E5CC4" w:rsidDel="00AF702B">
          <w:rPr>
            <w:rFonts w:cs="v4.2.0"/>
          </w:rPr>
          <w:delText xml:space="preserve">OTA REFSENS </w:delText>
        </w:r>
        <w:r w:rsidRPr="002E5CC4" w:rsidDel="00AF702B">
          <w:rPr>
            <w:rFonts w:cs="v4.2.0"/>
            <w:i/>
          </w:rPr>
          <w:delText>receiver target reference direction</w:delText>
        </w:r>
        <w:r w:rsidRPr="002E5CC4" w:rsidDel="00AF702B">
          <w:rPr>
            <w:rFonts w:cs="v4.2.0"/>
          </w:rPr>
          <w:delText xml:space="preserve"> (</w:delText>
        </w:r>
        <w:r w:rsidRPr="002E5CC4" w:rsidDel="00AF702B">
          <w:rPr>
            <w:lang w:eastAsia="zh-CN"/>
          </w:rPr>
          <w:delText xml:space="preserve">see </w:delText>
        </w:r>
        <w:r w:rsidRPr="002E5CC4" w:rsidDel="00AF702B">
          <w:rPr>
            <w:rFonts w:cs="v4.2.0"/>
          </w:rPr>
          <w:delText>D.54</w:delText>
        </w:r>
        <w:r w:rsidRPr="002E5CC4" w:rsidDel="00AF702B">
          <w:rPr>
            <w:lang w:eastAsia="zh-CN"/>
          </w:rPr>
          <w:delText xml:space="preserve"> in table 4.6-1</w:delText>
        </w:r>
        <w:r w:rsidRPr="002E5CC4" w:rsidDel="00AF702B">
          <w:rPr>
            <w:rFonts w:cs="v4.2.0"/>
          </w:rPr>
          <w:delText>).</w:delText>
        </w:r>
      </w:del>
    </w:p>
    <w:p w:rsidR="005E4824" w:rsidRPr="002E5CC4" w:rsidRDefault="005E4824" w:rsidP="005E4824">
      <w:pPr>
        <w:pStyle w:val="5"/>
      </w:pPr>
      <w:bookmarkStart w:id="17" w:name="_Toc13082314"/>
      <w:r w:rsidRPr="002E5CC4">
        <w:t>8.3.4.4.2</w:t>
      </w:r>
      <w:r w:rsidRPr="002E5CC4">
        <w:tab/>
        <w:t>Procedure</w:t>
      </w:r>
      <w:bookmarkEnd w:id="17"/>
    </w:p>
    <w:p w:rsidR="005E4824" w:rsidRPr="002E5CC4" w:rsidRDefault="005E4824" w:rsidP="005E4824">
      <w:pPr>
        <w:rPr>
          <w:lang w:eastAsia="zh-CN"/>
        </w:rPr>
      </w:pPr>
      <w:del w:id="18" w:author="Huawei" w:date="2019-10-04T18:11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 xml:space="preserve">signals should be transmitted on </w:t>
      </w:r>
      <w:del w:id="19" w:author="Huawei" w:date="2019-10-15T15:40:00Z">
        <w:r w:rsidRPr="002E5CC4" w:rsidDel="00445AD8">
          <w:rPr>
            <w:lang w:eastAsia="zh-CN"/>
          </w:rPr>
          <w:delText xml:space="preserve">each </w:delText>
        </w:r>
      </w:del>
      <w:ins w:id="20" w:author="Huawei" w:date="2019-10-15T15:40:00Z">
        <w:r w:rsidR="00445AD8">
          <w:rPr>
            <w:lang w:eastAsia="zh-CN"/>
          </w:rPr>
          <w:t>one</w:t>
        </w:r>
        <w:r w:rsidR="00445AD8" w:rsidRPr="002E5CC4">
          <w:rPr>
            <w:lang w:eastAsia="zh-CN"/>
          </w:rPr>
          <w:t xml:space="preserve"> </w:t>
        </w:r>
      </w:ins>
      <w:r w:rsidRPr="002E5CC4">
        <w:rPr>
          <w:lang w:eastAsia="zh-CN"/>
        </w:rPr>
        <w:t>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8.3.4.4.2-1: Test parameters</w:t>
      </w:r>
    </w:p>
    <w:tbl>
      <w:tblPr>
        <w:tblW w:w="5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Huawei" w:date="2019-09-25T09:53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67"/>
        <w:gridCol w:w="1225"/>
        <w:gridCol w:w="1225"/>
        <w:tblGridChange w:id="22">
          <w:tblGrid>
            <w:gridCol w:w="2548"/>
            <w:gridCol w:w="1225"/>
            <w:gridCol w:w="1225"/>
          </w:tblGrid>
        </w:tblGridChange>
      </w:tblGrid>
      <w:tr w:rsidR="005E4824" w:rsidRPr="002E5CC4" w:rsidTr="001140F2">
        <w:trPr>
          <w:cantSplit/>
          <w:jc w:val="center"/>
          <w:trPrChange w:id="23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tcPrChange w:id="24" w:author="Huawei" w:date="2019-09-25T09:53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25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26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2</w:t>
            </w:r>
          </w:p>
        </w:tc>
      </w:tr>
      <w:tr w:rsidR="005E4824" w:rsidRPr="002E5CC4" w:rsidTr="001140F2">
        <w:trPr>
          <w:cantSplit/>
          <w:jc w:val="center"/>
          <w:trPrChange w:id="27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28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29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30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1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  <w:del w:id="32" w:author="Huawei" w:date="2019-09-25T09:51:00Z">
              <w:r w:rsidRPr="002E5CC4" w:rsidDel="001140F2">
                <w:delText>startingPRB</w:delText>
              </w:r>
            </w:del>
          </w:p>
        </w:tc>
        <w:tc>
          <w:tcPr>
            <w:tcW w:w="2450" w:type="dxa"/>
            <w:gridSpan w:val="2"/>
            <w:vAlign w:val="center"/>
            <w:tcPrChange w:id="33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34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5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  <w:del w:id="36" w:author="Huawei" w:date="2019-09-25T09:52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37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38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9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  <w:del w:id="40" w:author="Huawei" w:date="2019-09-25T09:52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gridSpan w:val="2"/>
            <w:vAlign w:val="center"/>
            <w:tcPrChange w:id="41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107A53">
              <w:rPr>
                <w:rFonts w:eastAsia="?? ??" w:cs="Arial"/>
                <w:lang w:val="en-US"/>
              </w:rPr>
              <w:t>Number of PRBs</w:t>
            </w:r>
            <w:r>
              <w:rPr>
                <w:rFonts w:eastAsia="?? ??" w:cs="Arial"/>
                <w:lang w:val="en-US"/>
              </w:rPr>
              <w:t xml:space="preserve"> -1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42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3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Group and sequence hopping</w:t>
            </w:r>
            <w:del w:id="44" w:author="Huawei" w:date="2019-09-25T09:52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45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46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7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Hopping ID</w:t>
            </w:r>
            <w:del w:id="48" w:author="Huawei" w:date="2019-09-25T09:52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gridSpan w:val="2"/>
            <w:vAlign w:val="center"/>
            <w:tcPrChange w:id="49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50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1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  <w:del w:id="52" w:author="Huawei" w:date="2019-09-25T09:52:00Z">
              <w:r w:rsidRPr="002E5CC4" w:rsidDel="001140F2">
                <w:delText>nrofPRBs</w:delText>
              </w:r>
            </w:del>
          </w:p>
        </w:tc>
        <w:tc>
          <w:tcPr>
            <w:tcW w:w="1225" w:type="dxa"/>
            <w:vAlign w:val="center"/>
            <w:tcPrChange w:id="53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54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3</w:t>
            </w:r>
          </w:p>
        </w:tc>
      </w:tr>
      <w:tr w:rsidR="005E4824" w:rsidRPr="002E5CC4" w:rsidTr="001140F2">
        <w:trPr>
          <w:cantSplit/>
          <w:jc w:val="center"/>
          <w:trPrChange w:id="55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6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  <w:del w:id="57" w:author="Huawei" w:date="2019-09-25T09:52:00Z">
              <w:r w:rsidRPr="002E5CC4" w:rsidDel="001140F2">
                <w:delText>nrofSymbols</w:delText>
              </w:r>
            </w:del>
          </w:p>
        </w:tc>
        <w:tc>
          <w:tcPr>
            <w:tcW w:w="1225" w:type="dxa"/>
            <w:vAlign w:val="center"/>
            <w:tcPrChange w:id="58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9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4</w:t>
            </w:r>
          </w:p>
        </w:tc>
      </w:tr>
      <w:tr w:rsidR="005E4824" w:rsidRPr="002E5CC4" w:rsidTr="001140F2">
        <w:trPr>
          <w:cantSplit/>
          <w:jc w:val="center"/>
          <w:trPrChange w:id="60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61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The number of UCI information bits</w:t>
            </w:r>
            <w:del w:id="62" w:author="Huawei" w:date="2019-09-25T09:52:00Z">
              <w:r w:rsidRPr="002E5CC4" w:rsidDel="001140F2">
                <w:delText>the number of UCI bits</w:delText>
              </w:r>
            </w:del>
          </w:p>
        </w:tc>
        <w:tc>
          <w:tcPr>
            <w:tcW w:w="1225" w:type="dxa"/>
            <w:vAlign w:val="center"/>
            <w:tcPrChange w:id="63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64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</w:tr>
      <w:tr w:rsidR="005E4824" w:rsidRPr="002E5CC4" w:rsidTr="001140F2">
        <w:trPr>
          <w:cantSplit/>
          <w:jc w:val="center"/>
          <w:trPrChange w:id="65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66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First symbol</w:t>
            </w:r>
            <w:del w:id="67" w:author="Huawei" w:date="2019-09-25T09:53:00Z">
              <w:r w:rsidRPr="002E5CC4" w:rsidDel="001140F2">
                <w:delText>startingSymbolIndex</w:delText>
              </w:r>
            </w:del>
          </w:p>
        </w:tc>
        <w:tc>
          <w:tcPr>
            <w:tcW w:w="1225" w:type="dxa"/>
            <w:vAlign w:val="center"/>
            <w:tcPrChange w:id="68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69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8.3.4.4.2-2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70" w:author="Huawei" w:date="2019-10-15T15:43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1985"/>
        <w:gridCol w:w="2268"/>
        <w:gridCol w:w="3539"/>
        <w:tblGridChange w:id="71">
          <w:tblGrid>
            <w:gridCol w:w="1555"/>
            <w:gridCol w:w="2268"/>
            <w:gridCol w:w="2127"/>
            <w:gridCol w:w="3397"/>
          </w:tblGrid>
        </w:tblGridChange>
      </w:tblGrid>
      <w:tr w:rsidR="005E4824" w:rsidRPr="002E5CC4" w:rsidTr="00F15FF8">
        <w:trPr>
          <w:cantSplit/>
          <w:jc w:val="center"/>
          <w:trPrChange w:id="72" w:author="Huawei" w:date="2019-10-15T15:43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73" w:author="Huawei" w:date="2019-10-15T15:43:00Z">
              <w:tcPr>
                <w:tcW w:w="155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BS type</w:t>
            </w:r>
          </w:p>
        </w:tc>
        <w:tc>
          <w:tcPr>
            <w:tcW w:w="1985" w:type="dxa"/>
            <w:vAlign w:val="center"/>
            <w:tcPrChange w:id="74" w:author="Huawei" w:date="2019-10-15T15:43:00Z">
              <w:tcPr>
                <w:tcW w:w="226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268" w:type="dxa"/>
            <w:vAlign w:val="center"/>
            <w:tcPrChange w:id="75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539" w:type="dxa"/>
            <w:vAlign w:val="center"/>
            <w:tcPrChange w:id="76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F15FF8">
        <w:trPr>
          <w:cantSplit/>
          <w:trHeight w:val="197"/>
          <w:jc w:val="center"/>
          <w:trPrChange w:id="77" w:author="Huawei" w:date="2019-10-15T15:43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78" w:author="Huawei" w:date="2019-10-15T15:43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  <w:vAlign w:val="center"/>
            <w:tcPrChange w:id="79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80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81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-83.5</w:t>
            </w:r>
            <w:del w:id="82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83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F15FF8">
        <w:trPr>
          <w:cantSplit/>
          <w:trHeight w:val="129"/>
          <w:jc w:val="center"/>
          <w:trPrChange w:id="84" w:author="Huawei" w:date="2019-10-15T15:43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85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86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87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88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-80.3</w:t>
            </w:r>
            <w:del w:id="89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90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91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2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93" w:author="Huawei" w:date="2019-10-15T15:43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94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95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-77.2</w:t>
            </w:r>
            <w:del w:id="96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97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</w:ins>
            <w:proofErr w:type="spellEnd"/>
            <w:ins w:id="98" w:author="Huawei" w:date="2019-10-15T15:42:00Z"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99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0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101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02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03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-80.6</w:t>
            </w:r>
            <w:del w:id="104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05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06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7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108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09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10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-77.4</w:t>
            </w:r>
            <w:del w:id="111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12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13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4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115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16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17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-74.2</w:t>
            </w:r>
            <w:del w:id="118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19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20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21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22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23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539" w:type="dxa"/>
            <w:vAlign w:val="center"/>
            <w:tcPrChange w:id="124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-70.1</w:t>
            </w:r>
            <w:del w:id="125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26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27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128" w:author="Huawei" w:date="2019-10-15T15:43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1985" w:type="dxa"/>
            <w:vMerge w:val="restart"/>
            <w:vAlign w:val="center"/>
            <w:tcPrChange w:id="129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60</w:t>
            </w:r>
          </w:p>
        </w:tc>
        <w:tc>
          <w:tcPr>
            <w:tcW w:w="2268" w:type="dxa"/>
            <w:vAlign w:val="center"/>
            <w:tcPrChange w:id="130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131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32" w:author="Huawei" w:date="2019-10-15T15:43:00Z">
              <w:r w:rsidR="000C729A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47.52MHz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33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34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35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36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137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38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39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40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141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268" w:type="dxa"/>
            <w:vAlign w:val="center"/>
            <w:tcPrChange w:id="142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143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+ 15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44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46.08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45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46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47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48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149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50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51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152" w:author="Huawei" w:date="2019-10-15T15:43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153" w:author="Huawei" w:date="2019-10-15T15:43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54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200</w:t>
            </w:r>
          </w:p>
        </w:tc>
        <w:tc>
          <w:tcPr>
            <w:tcW w:w="3539" w:type="dxa"/>
            <w:vAlign w:val="center"/>
            <w:tcPrChange w:id="155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56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B278A6">
              <w:t xml:space="preserve"> </w:t>
            </w:r>
            <w:r>
              <w:t>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C07E61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4"/>
      </w:pPr>
      <w:bookmarkStart w:id="157" w:name="_Toc13082315"/>
      <w:r w:rsidRPr="002E5CC4">
        <w:t>8.3.4.5</w:t>
      </w:r>
      <w:r w:rsidRPr="002E5CC4">
        <w:tab/>
        <w:t>Test requirement</w:t>
      </w:r>
      <w:bookmarkEnd w:id="157"/>
    </w:p>
    <w:p w:rsidR="005E4824" w:rsidRPr="002E5CC4" w:rsidRDefault="005E4824" w:rsidP="005E4824">
      <w:pPr>
        <w:pStyle w:val="5"/>
        <w:rPr>
          <w:rFonts w:cs="Arial"/>
          <w:i/>
          <w:iCs/>
          <w:szCs w:val="22"/>
          <w:lang w:eastAsia="zh-CN"/>
        </w:rPr>
      </w:pPr>
      <w:bookmarkStart w:id="158" w:name="_Toc13082316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158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8.3.4.5.1-1 and table 8.3.4.5.1-2.</w:t>
      </w:r>
    </w:p>
    <w:p w:rsidR="005E4824" w:rsidRPr="002E5CC4" w:rsidRDefault="005E4824" w:rsidP="005E4824">
      <w:pPr>
        <w:pStyle w:val="TH"/>
      </w:pPr>
      <w:r w:rsidRPr="002E5CC4">
        <w:lastRenderedPageBreak/>
        <w:t>Table 8.3.4.5.1-1: Required SNR for PUCCH format 3 with 15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5E4824" w:rsidRPr="002E5CC4" w:rsidTr="006505D8">
        <w:trPr>
          <w:trHeight w:val="819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59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0.8</w:t>
            </w:r>
            <w:del w:id="160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1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1.7</w:t>
            </w:r>
            <w:del w:id="162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3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0.9</w:t>
            </w:r>
            <w:del w:id="164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294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5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0.5</w:t>
            </w:r>
            <w:del w:id="166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7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1.1</w:t>
            </w:r>
            <w:del w:id="168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9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0.5</w:t>
            </w:r>
            <w:del w:id="170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71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2.0</w:t>
            </w:r>
            <w:del w:id="172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73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2.</w:t>
            </w:r>
            <w:r>
              <w:rPr>
                <w:lang w:eastAsia="zh-CN"/>
              </w:rPr>
              <w:t>8</w:t>
            </w:r>
            <w:del w:id="174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75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2.6</w:t>
            </w:r>
            <w:del w:id="176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8.3.4.5.1-2: Required SNR for PUCCH format 3 with 30 kHz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5E4824" w:rsidRPr="002E5CC4" w:rsidTr="006505D8">
        <w:trPr>
          <w:trHeight w:val="634"/>
          <w:jc w:val="center"/>
        </w:trPr>
        <w:tc>
          <w:tcPr>
            <w:tcW w:w="9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8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9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77" w:author="Huawei" w:date="2019-11-08T21:35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1.5</w:t>
            </w:r>
            <w:del w:id="178" w:author="Huawei" w:date="2019-11-08T21:35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79" w:author="Huawei" w:date="2019-11-08T21:35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1.2</w:t>
            </w:r>
            <w:del w:id="180" w:author="Huawei" w:date="2019-11-08T21:35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1" w:author="Huawei" w:date="2019-11-08T21:35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1.2</w:t>
            </w:r>
            <w:del w:id="182" w:author="Huawei" w:date="2019-11-08T21:35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8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1.1</w:t>
            </w:r>
            <w:del w:id="18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0.9</w:t>
            </w:r>
            <w:del w:id="18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0.6</w:t>
            </w:r>
            <w:del w:id="19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7</w:t>
            </w:r>
            <w:del w:id="19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2.4</w:t>
            </w:r>
            <w:del w:id="19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2.6</w:t>
            </w:r>
            <w:del w:id="19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2.6</w:t>
            </w:r>
            <w:del w:id="19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1</w:t>
            </w:r>
            <w:del w:id="20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>
      <w:pPr>
        <w:rPr>
          <w:rFonts w:eastAsia="MS Mincho"/>
        </w:rPr>
      </w:pPr>
    </w:p>
    <w:p w:rsidR="005E4824" w:rsidRPr="002E5CC4" w:rsidRDefault="005E4824" w:rsidP="005E4824">
      <w:pPr>
        <w:pStyle w:val="5"/>
      </w:pPr>
      <w:bookmarkStart w:id="201" w:name="_Toc13082317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201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8.3.4.5.2-1 and table 8.3.4.5.2-2.</w:t>
      </w:r>
    </w:p>
    <w:p w:rsidR="005E4824" w:rsidRPr="002E5CC4" w:rsidRDefault="005E4824" w:rsidP="005E4824">
      <w:pPr>
        <w:pStyle w:val="TH"/>
      </w:pPr>
      <w:r w:rsidRPr="002E5CC4">
        <w:t>Table 8.3.4.5.2-1: Required SNR for PUCCH format 3 with 60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</w:tblGrid>
      <w:tr w:rsidR="005E4824" w:rsidRPr="002E5CC4" w:rsidTr="006505D8">
        <w:trPr>
          <w:trHeight w:val="227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  </w:t>
            </w: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2.2</w:t>
            </w:r>
            <w:del w:id="20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1.3</w:t>
            </w:r>
            <w:del w:id="20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9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1.9</w:t>
            </w:r>
            <w:del w:id="20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20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3.6</w:t>
            </w:r>
            <w:del w:id="21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3.0</w:t>
            </w:r>
            <w:del w:id="21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8.3.4.5.2-2: Required SNR for PUCCH format 3 with 120 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</w:tblGrid>
      <w:tr w:rsidR="005E4824" w:rsidRPr="002E5CC4" w:rsidTr="006505D8">
        <w:trPr>
          <w:trHeight w:val="227"/>
          <w:jc w:val="center"/>
        </w:trPr>
        <w:tc>
          <w:tcPr>
            <w:tcW w:w="85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85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2.0</w:t>
            </w:r>
            <w:del w:id="21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1.3</w:t>
            </w:r>
            <w:del w:id="21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1.3</w:t>
            </w:r>
            <w:del w:id="21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9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1.9</w:t>
            </w:r>
            <w:del w:id="22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2.0</w:t>
            </w:r>
            <w:del w:id="22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1.5</w:t>
            </w:r>
            <w:del w:id="225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85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1.7</w:t>
            </w:r>
            <w:del w:id="22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8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3.5</w:t>
            </w:r>
            <w:del w:id="229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30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2.0</w:t>
            </w:r>
            <w:del w:id="231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3"/>
        <w:ind w:left="0" w:firstLine="0"/>
      </w:pPr>
      <w:bookmarkStart w:id="232" w:name="_Toc13082318"/>
      <w:r w:rsidRPr="002E5CC4">
        <w:lastRenderedPageBreak/>
        <w:t>8.3.5</w:t>
      </w:r>
      <w:r w:rsidRPr="002E5CC4">
        <w:tab/>
        <w:t>Performance requirements for PUCCH format 4</w:t>
      </w:r>
      <w:bookmarkEnd w:id="232"/>
    </w:p>
    <w:p w:rsidR="005E4824" w:rsidRPr="002E5CC4" w:rsidRDefault="005E4824" w:rsidP="005E4824">
      <w:pPr>
        <w:pStyle w:val="4"/>
      </w:pPr>
      <w:bookmarkStart w:id="233" w:name="_Toc13082319"/>
      <w:r w:rsidRPr="002E5CC4">
        <w:t>8.3.5.1</w:t>
      </w:r>
      <w:r w:rsidRPr="002E5CC4">
        <w:tab/>
        <w:t>Definition and applicability</w:t>
      </w:r>
      <w:bookmarkEnd w:id="233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>The performance is measured by the required SNR at UCI block error probability 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Del="00666E8B" w:rsidRDefault="005E4824" w:rsidP="005E4824">
      <w:pPr>
        <w:rPr>
          <w:del w:id="234" w:author="Huawei" w:date="2019-11-08T21:37:00Z"/>
        </w:rPr>
      </w:pPr>
      <w:del w:id="235" w:author="Huawei" w:date="2019-11-08T21:37:00Z">
        <w:r w:rsidRPr="00666E8B" w:rsidDel="00666E8B">
          <w:rPr>
            <w:highlight w:val="yellow"/>
            <w:lang w:eastAsia="zh-CN"/>
            <w:rPrChange w:id="236" w:author="Huawei" w:date="2019-11-08T21:37:00Z">
              <w:rPr>
                <w:lang w:eastAsia="zh-CN"/>
              </w:rPr>
            </w:rPrChange>
          </w:rPr>
          <w:delText>A test with or without additional DMRS configured is only applicable if the BS support it.</w:delText>
        </w:r>
      </w:del>
    </w:p>
    <w:p w:rsidR="005E4824" w:rsidRPr="002E5CC4" w:rsidRDefault="005E4824" w:rsidP="005E4824">
      <w:pPr>
        <w:pStyle w:val="4"/>
      </w:pPr>
      <w:bookmarkStart w:id="237" w:name="_Toc13082320"/>
      <w:r w:rsidRPr="002E5CC4">
        <w:t>8.3.5.2</w:t>
      </w:r>
      <w:r w:rsidRPr="002E5CC4">
        <w:tab/>
        <w:t>Minimum requirement</w:t>
      </w:r>
      <w:bookmarkEnd w:id="237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11.3.1.6.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11.3.2.6.</w:t>
      </w:r>
    </w:p>
    <w:p w:rsidR="005E4824" w:rsidRPr="002E5CC4" w:rsidRDefault="005E4824" w:rsidP="005E4824">
      <w:pPr>
        <w:pStyle w:val="4"/>
      </w:pPr>
      <w:bookmarkStart w:id="238" w:name="_Toc13082321"/>
      <w:r w:rsidRPr="002E5CC4">
        <w:t>8.3.5.3</w:t>
      </w:r>
      <w:r w:rsidRPr="002E5CC4">
        <w:tab/>
        <w:t>Test purpose</w:t>
      </w:r>
      <w:bookmarkEnd w:id="238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4"/>
      </w:pPr>
      <w:bookmarkStart w:id="239" w:name="_Toc13082322"/>
      <w:r w:rsidRPr="002E5CC4">
        <w:t>8.3.5.4</w:t>
      </w:r>
      <w:r w:rsidRPr="002E5CC4">
        <w:tab/>
        <w:t>Method of test</w:t>
      </w:r>
      <w:bookmarkEnd w:id="239"/>
    </w:p>
    <w:p w:rsidR="005E4824" w:rsidRPr="002E5CC4" w:rsidRDefault="005E4824" w:rsidP="005E4824">
      <w:pPr>
        <w:pStyle w:val="5"/>
      </w:pPr>
      <w:bookmarkStart w:id="240" w:name="_Toc13082323"/>
      <w:r w:rsidRPr="002E5CC4">
        <w:t>8.3.5.4.1</w:t>
      </w:r>
      <w:r w:rsidRPr="002E5CC4">
        <w:tab/>
        <w:t>Initial conditions</w:t>
      </w:r>
      <w:bookmarkEnd w:id="240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>RF channels to be tested for single carrier</w:t>
      </w:r>
      <w:del w:id="241" w:author="Huawei" w:date="2019-11-20T09:55:00Z">
        <w:r w:rsidRPr="002E5CC4" w:rsidDel="000F769B">
          <w:delText xml:space="preserve"> </w:delText>
        </w:r>
        <w:r w:rsidRPr="000F769B" w:rsidDel="000F769B">
          <w:rPr>
            <w:highlight w:val="yellow"/>
            <w:rPrChange w:id="242" w:author="Huawei" w:date="2019-11-20T09:55:00Z">
              <w:rPr/>
            </w:rPrChange>
          </w:rPr>
          <w:delText>(SC)</w:delText>
        </w:r>
      </w:del>
      <w:r w:rsidRPr="002E5CC4">
        <w:t xml:space="preserve">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del w:id="243" w:author="Huawei" w:date="2019-10-15T15:43:00Z">
        <w:r w:rsidRPr="002E5CC4" w:rsidDel="000C729A">
          <w:rPr>
            <w:rFonts w:cs="v4.2.0"/>
          </w:rPr>
          <w:delText xml:space="preserve">For </w:delText>
        </w:r>
        <w:r w:rsidRPr="002E5CC4" w:rsidDel="000C729A">
          <w:rPr>
            <w:rFonts w:cs="v4.2.0"/>
            <w:i/>
          </w:rPr>
          <w:delText>BS type 1-O</w:delText>
        </w:r>
        <w:r w:rsidRPr="002E5CC4" w:rsidDel="000C729A">
          <w:rPr>
            <w:rFonts w:cs="v4.2.0"/>
          </w:rPr>
          <w:delText xml:space="preserve">, </w:delText>
        </w:r>
      </w:del>
      <w:r w:rsidRPr="002E5CC4">
        <w:rPr>
          <w:rFonts w:cs="v4.2.0"/>
        </w:rPr>
        <w:t xml:space="preserve">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Del="000C729A" w:rsidRDefault="005E4824" w:rsidP="005E4824">
      <w:pPr>
        <w:ind w:left="568" w:hanging="284"/>
        <w:rPr>
          <w:del w:id="244" w:author="Huawei" w:date="2019-10-15T15:43:00Z"/>
        </w:rPr>
      </w:pPr>
      <w:del w:id="245" w:author="Huawei" w:date="2019-10-15T15:43:00Z">
        <w:r w:rsidRPr="002E5CC4" w:rsidDel="000C729A">
          <w:rPr>
            <w:rFonts w:hint="eastAsia"/>
            <w:lang w:val="en-US" w:eastAsia="zh-CN"/>
          </w:rPr>
          <w:delText>-</w:delText>
        </w:r>
        <w:r w:rsidRPr="002E5CC4" w:rsidDel="000C729A">
          <w:rPr>
            <w:rFonts w:hint="eastAsia"/>
            <w:lang w:val="en-US" w:eastAsia="zh-CN"/>
          </w:rPr>
          <w:tab/>
        </w:r>
        <w:r w:rsidRPr="002E5CC4" w:rsidDel="000C729A">
          <w:rPr>
            <w:rFonts w:cs="v4.2.0"/>
          </w:rPr>
          <w:delText xml:space="preserve">For </w:delText>
        </w:r>
        <w:r w:rsidRPr="002E5CC4" w:rsidDel="000C729A">
          <w:rPr>
            <w:rFonts w:cs="v4.2.0"/>
            <w:i/>
          </w:rPr>
          <w:delText>BS type 2-O</w:delText>
        </w:r>
        <w:r w:rsidRPr="002E5CC4" w:rsidDel="000C729A">
          <w:rPr>
            <w:rFonts w:cs="v4.2.0"/>
          </w:rPr>
          <w:delText>,</w:delText>
        </w:r>
        <w:r w:rsidRPr="002E5CC4" w:rsidDel="000C729A">
          <w:delText xml:space="preserve"> </w:delText>
        </w:r>
        <w:r w:rsidRPr="002E5CC4" w:rsidDel="000C729A">
          <w:rPr>
            <w:rFonts w:cs="v4.2.0"/>
          </w:rPr>
          <w:delText xml:space="preserve">OTA REFSENS </w:delText>
        </w:r>
        <w:r w:rsidRPr="002E5CC4" w:rsidDel="000C729A">
          <w:rPr>
            <w:rFonts w:cs="v4.2.0"/>
            <w:i/>
          </w:rPr>
          <w:delText>receiver target reference direction</w:delText>
        </w:r>
        <w:r w:rsidRPr="002E5CC4" w:rsidDel="000C729A">
          <w:rPr>
            <w:rFonts w:cs="v4.2.0"/>
          </w:rPr>
          <w:delText xml:space="preserve"> (</w:delText>
        </w:r>
        <w:r w:rsidRPr="002E5CC4" w:rsidDel="000C729A">
          <w:rPr>
            <w:lang w:eastAsia="zh-CN"/>
          </w:rPr>
          <w:delText xml:space="preserve">see </w:delText>
        </w:r>
        <w:r w:rsidRPr="002E5CC4" w:rsidDel="000C729A">
          <w:rPr>
            <w:rFonts w:cs="v4.2.0"/>
          </w:rPr>
          <w:delText>D.54</w:delText>
        </w:r>
        <w:r w:rsidRPr="002E5CC4" w:rsidDel="000C729A">
          <w:rPr>
            <w:lang w:eastAsia="zh-CN"/>
          </w:rPr>
          <w:delText xml:space="preserve"> in table 4.6-1</w:delText>
        </w:r>
        <w:r w:rsidRPr="002E5CC4" w:rsidDel="000C729A">
          <w:rPr>
            <w:rFonts w:cs="v4.2.0"/>
          </w:rPr>
          <w:delText>).</w:delText>
        </w:r>
      </w:del>
    </w:p>
    <w:p w:rsidR="005E4824" w:rsidRPr="002E5CC4" w:rsidRDefault="005E4824" w:rsidP="005E4824">
      <w:pPr>
        <w:pStyle w:val="5"/>
      </w:pPr>
      <w:bookmarkStart w:id="246" w:name="_Toc13082324"/>
      <w:r w:rsidRPr="002E5CC4">
        <w:t>8.3.5.4.2</w:t>
      </w:r>
      <w:r w:rsidRPr="002E5CC4">
        <w:tab/>
        <w:t>Procedure</w:t>
      </w:r>
      <w:bookmarkEnd w:id="246"/>
    </w:p>
    <w:p w:rsidR="005E4824" w:rsidRPr="002E5CC4" w:rsidRDefault="005E4824" w:rsidP="005E4824">
      <w:pPr>
        <w:rPr>
          <w:lang w:eastAsia="zh-CN"/>
        </w:rPr>
      </w:pPr>
      <w:del w:id="247" w:author="Huawei" w:date="2019-10-04T18:12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 xml:space="preserve">signals should be transmitted on </w:t>
      </w:r>
      <w:del w:id="248" w:author="Huawei" w:date="2019-10-15T15:43:00Z">
        <w:r w:rsidRPr="002E5CC4" w:rsidDel="000C729A">
          <w:rPr>
            <w:lang w:eastAsia="zh-CN"/>
          </w:rPr>
          <w:delText xml:space="preserve">each </w:delText>
        </w:r>
      </w:del>
      <w:ins w:id="249" w:author="Huawei" w:date="2019-10-15T15:43:00Z">
        <w:r w:rsidR="000C729A">
          <w:rPr>
            <w:lang w:eastAsia="zh-CN"/>
          </w:rPr>
          <w:t>one</w:t>
        </w:r>
        <w:r w:rsidR="000C729A" w:rsidRPr="002E5CC4">
          <w:rPr>
            <w:lang w:eastAsia="zh-CN"/>
          </w:rPr>
          <w:t xml:space="preserve"> </w:t>
        </w:r>
      </w:ins>
      <w:r w:rsidRPr="002E5CC4">
        <w:rPr>
          <w:lang w:eastAsia="zh-CN"/>
        </w:rPr>
        <w:t>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8.3.5.4.2-1: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50" w:author="Huawei" w:date="2019-09-25T09:55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20"/>
        <w:gridCol w:w="2450"/>
        <w:tblGridChange w:id="251">
          <w:tblGrid>
            <w:gridCol w:w="2548"/>
            <w:gridCol w:w="2450"/>
          </w:tblGrid>
        </w:tblGridChange>
      </w:tblGrid>
      <w:tr w:rsidR="005E4824" w:rsidRPr="002E5CC4" w:rsidTr="001140F2">
        <w:trPr>
          <w:cantSplit/>
          <w:jc w:val="center"/>
          <w:trPrChange w:id="25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tcPrChange w:id="253" w:author="Huawei" w:date="2019-09-25T09:55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254" w:author="Huawei" w:date="2019-09-25T09:55:00Z">
              <w:tcPr>
                <w:tcW w:w="2450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Value</w:t>
            </w:r>
          </w:p>
        </w:tc>
      </w:tr>
      <w:tr w:rsidR="005E4824" w:rsidRPr="002E5CC4" w:rsidTr="001140F2">
        <w:trPr>
          <w:cantSplit/>
          <w:jc w:val="center"/>
          <w:trPrChange w:id="255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6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  <w:tcPrChange w:id="25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25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rFonts w:eastAsia="?? ??" w:cs="Arial"/>
              </w:rPr>
            </w:pPr>
            <w:r w:rsidRPr="008A56E7">
              <w:t>First PRB prior to frequency hopping</w:t>
            </w:r>
          </w:p>
        </w:tc>
        <w:tc>
          <w:tcPr>
            <w:tcW w:w="2450" w:type="dxa"/>
            <w:vAlign w:val="center"/>
            <w:tcPrChange w:id="260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61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62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8A56E7" w:rsidRDefault="005E4824" w:rsidP="006505D8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  <w:tcPrChange w:id="26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040140">
              <w:rPr>
                <w:rFonts w:hint="eastAsia"/>
              </w:rPr>
              <w:t>1</w:t>
            </w:r>
          </w:p>
        </w:tc>
      </w:tr>
      <w:tr w:rsidR="005E4824" w:rsidRPr="002E5CC4" w:rsidTr="001140F2">
        <w:trPr>
          <w:cantSplit/>
          <w:jc w:val="center"/>
          <w:trPrChange w:id="26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6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  <w:del w:id="266" w:author="Huawei" w:date="2019-09-25T09:54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vAlign w:val="center"/>
            <w:tcPrChange w:id="26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26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6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  <w:del w:id="270" w:author="Huawei" w:date="2019-09-25T09:54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vAlign w:val="center"/>
            <w:tcPrChange w:id="271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FF1DBB">
              <w:t>Number of PRBs</w:t>
            </w:r>
            <w:r>
              <w:t xml:space="preserve"> - 1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27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73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Group and sequence hopping</w:t>
            </w:r>
            <w:del w:id="274" w:author="Huawei" w:date="2019-09-25T09:54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vAlign w:val="center"/>
            <w:tcPrChange w:id="275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276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77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Hopping ID</w:t>
            </w:r>
            <w:del w:id="278" w:author="Huawei" w:date="2019-09-25T09:54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vAlign w:val="center"/>
            <w:tcPrChange w:id="279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80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81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  <w:del w:id="282" w:author="Huawei" w:date="2019-09-25T09:54:00Z">
              <w:r w:rsidRPr="002E5CC4" w:rsidDel="001140F2">
                <w:delText>nrofSymbols</w:delText>
              </w:r>
            </w:del>
          </w:p>
        </w:tc>
        <w:tc>
          <w:tcPr>
            <w:tcW w:w="2450" w:type="dxa"/>
            <w:vAlign w:val="center"/>
            <w:tcPrChange w:id="28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</w:tr>
      <w:tr w:rsidR="005E4824" w:rsidRPr="002E5CC4" w:rsidTr="001140F2">
        <w:trPr>
          <w:cantSplit/>
          <w:jc w:val="center"/>
          <w:trPrChange w:id="28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8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The number of UCI information bits</w:t>
            </w:r>
            <w:del w:id="286" w:author="Huawei" w:date="2019-09-25T09:54:00Z">
              <w:r w:rsidRPr="002E5CC4" w:rsidDel="001140F2">
                <w:delText>the number of UCI bits</w:delText>
              </w:r>
            </w:del>
          </w:p>
        </w:tc>
        <w:tc>
          <w:tcPr>
            <w:tcW w:w="2450" w:type="dxa"/>
            <w:vAlign w:val="center"/>
            <w:tcPrChange w:id="28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22</w:t>
            </w:r>
          </w:p>
        </w:tc>
      </w:tr>
      <w:tr w:rsidR="005E4824" w:rsidRPr="002E5CC4" w:rsidTr="001140F2">
        <w:trPr>
          <w:cantSplit/>
          <w:jc w:val="center"/>
          <w:trPrChange w:id="28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8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First symbol</w:t>
            </w:r>
            <w:del w:id="290" w:author="Huawei" w:date="2019-09-25T09:54:00Z">
              <w:r w:rsidRPr="002E5CC4" w:rsidDel="001140F2">
                <w:delText>startingSymbolIndex</w:delText>
              </w:r>
            </w:del>
          </w:p>
        </w:tc>
        <w:tc>
          <w:tcPr>
            <w:tcW w:w="2450" w:type="dxa"/>
            <w:vAlign w:val="center"/>
            <w:tcPrChange w:id="291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9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93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Length of the orthogonal cover code</w:t>
            </w:r>
            <w:del w:id="294" w:author="Huawei" w:date="2019-09-25T09:55:00Z">
              <w:r w:rsidRPr="002E5CC4" w:rsidDel="001140F2">
                <w:delText>occ-Length</w:delText>
              </w:r>
            </w:del>
          </w:p>
        </w:tc>
        <w:tc>
          <w:tcPr>
            <w:tcW w:w="2450" w:type="dxa"/>
            <w:vAlign w:val="center"/>
            <w:tcPrChange w:id="295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n2</w:t>
            </w:r>
          </w:p>
        </w:tc>
      </w:tr>
      <w:tr w:rsidR="005E4824" w:rsidRPr="002E5CC4" w:rsidTr="001140F2">
        <w:trPr>
          <w:cantSplit/>
          <w:jc w:val="center"/>
          <w:trPrChange w:id="296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97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Index of the orthogonal cover code</w:t>
            </w:r>
            <w:del w:id="298" w:author="Huawei" w:date="2019-09-25T09:55:00Z">
              <w:r w:rsidRPr="002E5CC4" w:rsidDel="001140F2">
                <w:delText>occ-Index</w:delText>
              </w:r>
            </w:del>
          </w:p>
        </w:tc>
        <w:tc>
          <w:tcPr>
            <w:tcW w:w="2450" w:type="dxa"/>
            <w:vAlign w:val="center"/>
            <w:tcPrChange w:id="299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n0</w:t>
            </w:r>
          </w:p>
        </w:tc>
      </w:tr>
    </w:tbl>
    <w:p w:rsidR="005E4824" w:rsidRPr="002E5CC4" w:rsidRDefault="005E4824" w:rsidP="005E4824">
      <w:pPr>
        <w:pStyle w:val="B1"/>
      </w:pP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8.3.5.4.2-2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300" w:author="Huawei" w:date="2019-10-15T15:45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1985"/>
        <w:gridCol w:w="2268"/>
        <w:gridCol w:w="3539"/>
        <w:tblGridChange w:id="301">
          <w:tblGrid>
            <w:gridCol w:w="1555"/>
            <w:gridCol w:w="2268"/>
            <w:gridCol w:w="2127"/>
            <w:gridCol w:w="3397"/>
          </w:tblGrid>
        </w:tblGridChange>
      </w:tblGrid>
      <w:tr w:rsidR="005E4824" w:rsidRPr="002E5CC4" w:rsidTr="001765C2">
        <w:trPr>
          <w:cantSplit/>
          <w:jc w:val="center"/>
          <w:trPrChange w:id="302" w:author="Huawei" w:date="2019-10-15T15:45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303" w:author="Huawei" w:date="2019-10-15T15:45:00Z">
              <w:tcPr>
                <w:tcW w:w="155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985" w:type="dxa"/>
            <w:vAlign w:val="center"/>
            <w:tcPrChange w:id="304" w:author="Huawei" w:date="2019-10-15T15:45:00Z">
              <w:tcPr>
                <w:tcW w:w="226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268" w:type="dxa"/>
            <w:vAlign w:val="center"/>
            <w:tcPrChange w:id="305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539" w:type="dxa"/>
            <w:vAlign w:val="center"/>
            <w:tcPrChange w:id="306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1765C2">
        <w:trPr>
          <w:cantSplit/>
          <w:trHeight w:val="197"/>
          <w:jc w:val="center"/>
          <w:trPrChange w:id="307" w:author="Huawei" w:date="2019-10-15T15:45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308" w:author="Huawei" w:date="2019-10-15T15:45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  <w:vAlign w:val="center"/>
            <w:tcPrChange w:id="309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10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11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-83.5</w:t>
            </w:r>
            <w:del w:id="312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13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1765C2">
        <w:trPr>
          <w:cantSplit/>
          <w:trHeight w:val="129"/>
          <w:jc w:val="center"/>
          <w:trPrChange w:id="314" w:author="Huawei" w:date="2019-10-15T15:45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15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16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17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18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-80.3</w:t>
            </w:r>
            <w:del w:id="319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20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21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22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323" w:author="Huawei" w:date="2019-10-15T15:45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24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25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-77.2</w:t>
            </w:r>
            <w:del w:id="326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27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28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29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330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31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32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-80.6</w:t>
            </w:r>
            <w:del w:id="333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34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35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36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337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38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39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-77.4</w:t>
            </w:r>
            <w:del w:id="340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41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42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43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344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45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46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-74.2</w:t>
            </w:r>
            <w:del w:id="347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48" w:author="Huawei" w:date="2019-10-15T15:45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49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50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51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52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539" w:type="dxa"/>
            <w:vAlign w:val="center"/>
            <w:tcPrChange w:id="353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-70.1</w:t>
            </w:r>
            <w:del w:id="354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55" w:author="Huawei" w:date="2019-10-15T15:45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56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357" w:author="Huawei" w:date="2019-10-15T15:45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1985" w:type="dxa"/>
            <w:vMerge w:val="restart"/>
            <w:vAlign w:val="center"/>
            <w:tcPrChange w:id="358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268" w:type="dxa"/>
            <w:vAlign w:val="center"/>
            <w:tcPrChange w:id="359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360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ins w:id="361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62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47.52MHz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63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64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65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66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367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ins w:id="368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69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70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71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372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268" w:type="dxa"/>
            <w:vAlign w:val="center"/>
            <w:tcPrChange w:id="373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374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ins w:id="375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76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46.08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77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78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79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80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381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ins w:id="382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83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84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385" w:author="Huawei" w:date="2019-10-15T15:45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386" w:author="Huawei" w:date="2019-10-15T15:45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87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539" w:type="dxa"/>
            <w:vAlign w:val="center"/>
            <w:tcPrChange w:id="388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ins w:id="389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90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>
              <w:t xml:space="preserve"> 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E31AD3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4"/>
      </w:pPr>
      <w:bookmarkStart w:id="391" w:name="_Toc13082325"/>
      <w:r w:rsidRPr="002E5CC4">
        <w:lastRenderedPageBreak/>
        <w:t>8.3.5.5</w:t>
      </w:r>
      <w:r w:rsidRPr="002E5CC4">
        <w:tab/>
        <w:t>Test requirement</w:t>
      </w:r>
      <w:bookmarkEnd w:id="391"/>
    </w:p>
    <w:p w:rsidR="005E4824" w:rsidRPr="002E5CC4" w:rsidRDefault="005E4824" w:rsidP="005E4824">
      <w:pPr>
        <w:pStyle w:val="5"/>
        <w:rPr>
          <w:rFonts w:cs="Arial"/>
          <w:i/>
          <w:iCs/>
          <w:szCs w:val="22"/>
          <w:lang w:eastAsia="zh-CN"/>
        </w:rPr>
      </w:pPr>
      <w:bookmarkStart w:id="392" w:name="_Toc13082326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92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8.3.5.5.1-1 and table 8.3.5.5.1-2.</w:t>
      </w:r>
    </w:p>
    <w:p w:rsidR="005E4824" w:rsidRPr="002E5CC4" w:rsidRDefault="005E4824" w:rsidP="005E4824">
      <w:pPr>
        <w:pStyle w:val="TH"/>
      </w:pPr>
      <w:r w:rsidRPr="002E5CC4">
        <w:t>Table 8.3.5.5.1-1: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91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2.4</w:t>
            </w:r>
            <w:del w:id="394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5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2</w:t>
            </w:r>
            <w:del w:id="39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2.8</w:t>
            </w:r>
            <w:del w:id="398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9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2.2</w:t>
            </w:r>
            <w:del w:id="400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01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3.0</w:t>
            </w:r>
            <w:del w:id="402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0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2.4</w:t>
            </w:r>
            <w:del w:id="404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8.3.5.5.1-2: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05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3.7</w:t>
            </w:r>
            <w:del w:id="40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del w:id="40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del w:id="408" w:author="Huawei" w:date="2019-10-17T01:00:00Z">
              <w:r w:rsidDel="00CD3C33">
                <w:rPr>
                  <w:rFonts w:cs="Arial"/>
                  <w:lang w:eastAsia="zh-CN"/>
                </w:rPr>
                <w:delText>6</w:delText>
              </w:r>
            </w:del>
            <w:ins w:id="409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del w:id="410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11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412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6" w:type="dxa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del w:id="41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del w:id="414" w:author="Huawei" w:date="2019-10-17T01:00:00Z">
              <w:r w:rsidDel="00CD3C33">
                <w:rPr>
                  <w:rFonts w:cs="Arial"/>
                  <w:lang w:eastAsia="zh-CN"/>
                </w:rPr>
                <w:delText>3</w:delText>
              </w:r>
            </w:del>
            <w:ins w:id="415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del w:id="41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del w:id="41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del w:id="418" w:author="Huawei" w:date="2019-10-17T01:00:00Z">
              <w:r w:rsidDel="00CD3C33">
                <w:rPr>
                  <w:rFonts w:cs="Arial"/>
                  <w:lang w:eastAsia="zh-CN"/>
                </w:rPr>
                <w:delText>3</w:delText>
              </w:r>
            </w:del>
            <w:ins w:id="419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del w:id="420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1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2.9</w:t>
            </w:r>
            <w:del w:id="422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3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424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5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8</w:t>
            </w:r>
            <w:del w:id="426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5"/>
      </w:pPr>
      <w:bookmarkStart w:id="427" w:name="_Toc13082327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427"/>
    </w:p>
    <w:p w:rsidR="005E4824" w:rsidRPr="002E5CC4" w:rsidRDefault="005E4824" w:rsidP="005E4824">
      <w:r w:rsidRPr="002E5CC4">
        <w:t>The fraction of incorrectly decoded UCI is shall be less than 1% for the SNR listed in table 8.3.5.5.2-1 and table 8.3.5.5.2-2.</w:t>
      </w:r>
    </w:p>
    <w:p w:rsidR="005E4824" w:rsidRPr="002E5CC4" w:rsidRDefault="005E4824" w:rsidP="005E4824">
      <w:pPr>
        <w:pStyle w:val="TH"/>
      </w:pPr>
      <w:r w:rsidRPr="002E5CC4">
        <w:t>Table 8.3.5.5.2-1: Required SNR for PUCCH format 4 with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8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3.6</w:t>
            </w:r>
            <w:del w:id="429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0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3.3</w:t>
            </w:r>
            <w:del w:id="431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2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3.7</w:t>
            </w:r>
            <w:del w:id="433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4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4.1</w:t>
            </w:r>
            <w:del w:id="435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8.3.5.5.2-2: Required SNR for PUCCH format 4 with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6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3.4</w:t>
            </w:r>
            <w:del w:id="437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8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3.4</w:t>
            </w:r>
            <w:del w:id="439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40" w:author="Huawei" w:date="2019-10-17T00:57:00Z">
              <w:r w:rsidRPr="002E5CC4" w:rsidDel="002578B4">
                <w:rPr>
                  <w:rFonts w:cs="Arial" w:hint="eastAsia"/>
                  <w:lang w:eastAsia="zh-CN"/>
                </w:rPr>
                <w:delText>TBD</w:delText>
              </w:r>
            </w:del>
            <w:ins w:id="441" w:author="Huawei" w:date="2019-10-17T00:57:00Z">
              <w:r w:rsidR="002578B4">
                <w:rPr>
                  <w:rFonts w:cs="Arial"/>
                  <w:lang w:eastAsia="zh-CN"/>
                </w:rPr>
                <w:t>4.1</w:t>
              </w:r>
            </w:ins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42" w:author="Huawei" w:date="2019-10-17T00:57:00Z">
              <w:r w:rsidRPr="002E5CC4" w:rsidDel="002578B4">
                <w:rPr>
                  <w:rFonts w:cs="Arial" w:hint="eastAsia"/>
                  <w:lang w:eastAsia="zh-CN"/>
                </w:rPr>
                <w:delText>TBD</w:delText>
              </w:r>
            </w:del>
            <w:ins w:id="443" w:author="Huawei" w:date="2019-10-17T00:57:00Z">
              <w:r w:rsidR="002578B4">
                <w:rPr>
                  <w:rFonts w:cs="Arial"/>
                  <w:lang w:eastAsia="zh-CN"/>
                </w:rPr>
                <w:t>4.2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44" w:author="Huawei" w:date="2019-11-08T21:56:00Z">
              <w:r w:rsidRPr="002E5CC4" w:rsidDel="007724C9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4.</w:t>
            </w:r>
            <w:r>
              <w:rPr>
                <w:rFonts w:cs="Arial"/>
                <w:lang w:eastAsia="zh-CN"/>
              </w:rPr>
              <w:t>4</w:t>
            </w:r>
            <w:del w:id="445" w:author="Huawei" w:date="2019-11-08T21:56:00Z">
              <w:r w:rsidRPr="002E5CC4" w:rsidDel="007724C9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46" w:author="Huawei" w:date="2019-10-17T00:57:00Z">
              <w:r w:rsidRPr="002E5CC4" w:rsidDel="002578B4">
                <w:rPr>
                  <w:rFonts w:cs="Arial"/>
                  <w:lang w:eastAsia="zh-CN"/>
                </w:rPr>
                <w:delText>TBD</w:delText>
              </w:r>
            </w:del>
            <w:ins w:id="447" w:author="Huawei" w:date="2019-10-17T00:57:00Z">
              <w:r w:rsidR="002578B4">
                <w:rPr>
                  <w:rFonts w:cs="Arial"/>
                  <w:lang w:eastAsia="zh-CN"/>
                </w:rPr>
                <w:t>3.8</w:t>
              </w:r>
            </w:ins>
          </w:p>
        </w:tc>
      </w:tr>
    </w:tbl>
    <w:p w:rsidR="005E4824" w:rsidRPr="002E5CC4" w:rsidRDefault="005E4824" w:rsidP="005E4824"/>
    <w:p w:rsidR="0007505D" w:rsidRPr="005011AB" w:rsidRDefault="005011AB">
      <w:pPr>
        <w:rPr>
          <w:rFonts w:hint="eastAsia"/>
          <w:i/>
          <w:noProof/>
          <w:lang w:eastAsia="zh-CN"/>
        </w:rPr>
      </w:pPr>
      <w:r w:rsidRPr="005011AB">
        <w:rPr>
          <w:rFonts w:hint="eastAsia"/>
          <w:i/>
          <w:noProof/>
          <w:highlight w:val="yellow"/>
          <w:lang w:eastAsia="zh-CN"/>
        </w:rPr>
        <w:t>&lt;</w:t>
      </w:r>
      <w:r w:rsidRPr="005011AB">
        <w:rPr>
          <w:i/>
          <w:noProof/>
          <w:highlight w:val="yellow"/>
          <w:lang w:eastAsia="zh-CN"/>
        </w:rPr>
        <w:t>End of Changes</w:t>
      </w:r>
      <w:r w:rsidRPr="005011AB">
        <w:rPr>
          <w:rFonts w:hint="eastAsia"/>
          <w:i/>
          <w:noProof/>
          <w:highlight w:val="yellow"/>
          <w:lang w:eastAsia="zh-CN"/>
        </w:rPr>
        <w:t>&gt;</w:t>
      </w:r>
    </w:p>
    <w:sectPr w:rsidR="0007505D" w:rsidRPr="005011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597" w:rsidRDefault="003B5597">
      <w:r>
        <w:separator/>
      </w:r>
    </w:p>
  </w:endnote>
  <w:endnote w:type="continuationSeparator" w:id="0">
    <w:p w:rsidR="003B5597" w:rsidRDefault="003B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597" w:rsidRDefault="003B5597">
      <w:r>
        <w:separator/>
      </w:r>
    </w:p>
  </w:footnote>
  <w:footnote w:type="continuationSeparator" w:id="0">
    <w:p w:rsidR="003B5597" w:rsidRDefault="003B5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61D39">
      <w:fldChar w:fldCharType="begin"/>
    </w:r>
    <w:r w:rsidR="00374DD4">
      <w:instrText>PAGE</w:instrText>
    </w:r>
    <w:r w:rsidR="00A61D39">
      <w:fldChar w:fldCharType="separate"/>
    </w:r>
    <w:r>
      <w:rPr>
        <w:noProof/>
      </w:rPr>
      <w:t>1</w:t>
    </w:r>
    <w:r w:rsidR="00A61D3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5646"/>
    <w:rsid w:val="0007505D"/>
    <w:rsid w:val="000A2B45"/>
    <w:rsid w:val="000A6394"/>
    <w:rsid w:val="000B6C83"/>
    <w:rsid w:val="000B7FED"/>
    <w:rsid w:val="000C038A"/>
    <w:rsid w:val="000C6598"/>
    <w:rsid w:val="000C729A"/>
    <w:rsid w:val="000F769B"/>
    <w:rsid w:val="001140F2"/>
    <w:rsid w:val="00145D43"/>
    <w:rsid w:val="00147776"/>
    <w:rsid w:val="001765C2"/>
    <w:rsid w:val="00183164"/>
    <w:rsid w:val="001914AB"/>
    <w:rsid w:val="00192C46"/>
    <w:rsid w:val="001A08B3"/>
    <w:rsid w:val="001A7B60"/>
    <w:rsid w:val="001B52F0"/>
    <w:rsid w:val="001B7A65"/>
    <w:rsid w:val="001E41F3"/>
    <w:rsid w:val="00225583"/>
    <w:rsid w:val="00240B45"/>
    <w:rsid w:val="002578B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E65"/>
    <w:rsid w:val="00374DD4"/>
    <w:rsid w:val="0038553A"/>
    <w:rsid w:val="003B5597"/>
    <w:rsid w:val="003D2585"/>
    <w:rsid w:val="003E1A36"/>
    <w:rsid w:val="003F2805"/>
    <w:rsid w:val="004070C5"/>
    <w:rsid w:val="00410371"/>
    <w:rsid w:val="004242F1"/>
    <w:rsid w:val="00445AD8"/>
    <w:rsid w:val="00486DE3"/>
    <w:rsid w:val="004B3F29"/>
    <w:rsid w:val="004B75B7"/>
    <w:rsid w:val="005011AB"/>
    <w:rsid w:val="0051580D"/>
    <w:rsid w:val="005217F9"/>
    <w:rsid w:val="00547111"/>
    <w:rsid w:val="00554920"/>
    <w:rsid w:val="00576405"/>
    <w:rsid w:val="00581FB3"/>
    <w:rsid w:val="00592D74"/>
    <w:rsid w:val="005E2C44"/>
    <w:rsid w:val="005E4824"/>
    <w:rsid w:val="005E64B1"/>
    <w:rsid w:val="00621188"/>
    <w:rsid w:val="006257ED"/>
    <w:rsid w:val="00666E8B"/>
    <w:rsid w:val="00695808"/>
    <w:rsid w:val="006B46FB"/>
    <w:rsid w:val="006B47BB"/>
    <w:rsid w:val="006E21FB"/>
    <w:rsid w:val="006E2806"/>
    <w:rsid w:val="007724C9"/>
    <w:rsid w:val="00792342"/>
    <w:rsid w:val="007977A8"/>
    <w:rsid w:val="007B512A"/>
    <w:rsid w:val="007C2097"/>
    <w:rsid w:val="007D6A07"/>
    <w:rsid w:val="007E4395"/>
    <w:rsid w:val="007F7259"/>
    <w:rsid w:val="008040A8"/>
    <w:rsid w:val="008279FA"/>
    <w:rsid w:val="008626E7"/>
    <w:rsid w:val="00870EE7"/>
    <w:rsid w:val="008A45A6"/>
    <w:rsid w:val="008E1B37"/>
    <w:rsid w:val="008E780B"/>
    <w:rsid w:val="008F686C"/>
    <w:rsid w:val="009066F5"/>
    <w:rsid w:val="009148DE"/>
    <w:rsid w:val="009777D9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61D39"/>
    <w:rsid w:val="00A7671C"/>
    <w:rsid w:val="00AA2CBC"/>
    <w:rsid w:val="00AC5820"/>
    <w:rsid w:val="00AD1CD8"/>
    <w:rsid w:val="00AE741C"/>
    <w:rsid w:val="00AF702B"/>
    <w:rsid w:val="00B258BB"/>
    <w:rsid w:val="00B67B97"/>
    <w:rsid w:val="00B968C8"/>
    <w:rsid w:val="00BA3EC5"/>
    <w:rsid w:val="00BA51D9"/>
    <w:rsid w:val="00BB5DFC"/>
    <w:rsid w:val="00BC391B"/>
    <w:rsid w:val="00BD279D"/>
    <w:rsid w:val="00BD6BB8"/>
    <w:rsid w:val="00BE0EE8"/>
    <w:rsid w:val="00BE6B42"/>
    <w:rsid w:val="00C66BA2"/>
    <w:rsid w:val="00C95985"/>
    <w:rsid w:val="00C96704"/>
    <w:rsid w:val="00CC5026"/>
    <w:rsid w:val="00CC68D0"/>
    <w:rsid w:val="00CD3C33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0E1B"/>
    <w:rsid w:val="00E71D23"/>
    <w:rsid w:val="00E822BE"/>
    <w:rsid w:val="00EA7112"/>
    <w:rsid w:val="00EB09B7"/>
    <w:rsid w:val="00EC3030"/>
    <w:rsid w:val="00EE7D7C"/>
    <w:rsid w:val="00F0451C"/>
    <w:rsid w:val="00F15FF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B1E3A8-E984-43D6-9381-399817EA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4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48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482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E48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48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5E48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F8147-DA7F-4AC0-9C16-E754D371E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7</Pages>
  <Words>2429</Words>
  <Characters>13846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2019-09-25T01:41:00Z</dcterms:created>
  <dcterms:modified xsi:type="dcterms:W3CDTF">2019-11-20T11:34:00Z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(3)idvg19LeDR5DCzmSBTwgNbETFssZwuQ/PM2wQpPgOq1jlrUTTd8AgfYzkYUN95bxStYFET2N
2sMusFrKlwkTpElXmed5awIVSoy3bOuxXQRztOOXSKibd3O12oi8OMRyDpFhXEHoVjxMNG69
X9CdZj+5ESwDQC0ieYtr17eXlYKW7YQyq8ZvBAfD3cbRx+9JgyWsjz02MMH9h3mLgpT0gyJW
6jmSCx9vYGu89V1aBi</vt:lpwstr>
  </property>
  <property fmtid="{D5CDD505-2E9C-101B-9397-08002B2CF9AE}" pid="22" name="_2015_ms_pID_7253431">
    <vt:lpwstr>wGvQfNh4N4cE5wdoT5ZdTMgwO+mxSV5k8fn5PLCwtKdLGBXIEaORtF
K1tv/IBLMPlI9OrqB4yZUoqbPUCrACp6Po3VN5ZI5AOKCey+C6N9BAm+dJx60d57FvYneQvV
PxQIqAON6rLROXkgxJlNM0pr/oDzZKivrYbIf3u15gaHKy6jy4jNPa5xaL/tMf/nrdzJOHCS
StoiPBmWZ0anW5XoVkX7lWyQM4ZuVWRv0ArI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1574135841</vt:lpwstr>
  </property>
</Properties>
</file>